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9B0" w:rsidRPr="00E529B0" w:rsidRDefault="00E529B0" w:rsidP="0086262A">
      <w:pPr>
        <w:tabs>
          <w:tab w:val="center" w:pos="4536"/>
          <w:tab w:val="right" w:pos="7938"/>
          <w:tab w:val="right" w:pos="9639"/>
        </w:tabs>
        <w:ind w:right="2"/>
        <w:rPr>
          <w:rFonts w:ascii="Arial" w:hAnsi="Arial" w:cs="Arial"/>
          <w:b/>
          <w:bCs/>
          <w:sz w:val="24"/>
        </w:rPr>
      </w:pPr>
      <w:bookmarkStart w:id="0" w:name="OLE_LINK25"/>
      <w:r w:rsidRPr="00E529B0">
        <w:rPr>
          <w:rFonts w:ascii="Arial" w:hAnsi="Arial" w:cs="Arial"/>
          <w:b/>
          <w:bCs/>
          <w:sz w:val="24"/>
        </w:rPr>
        <w:t>3GPP TSG RAN WG1 #110</w:t>
      </w:r>
      <w:r w:rsidRPr="00E529B0">
        <w:rPr>
          <w:rFonts w:ascii="Arial" w:hAnsi="Arial" w:cs="Arial"/>
          <w:b/>
          <w:bCs/>
          <w:sz w:val="24"/>
        </w:rPr>
        <w:tab/>
      </w:r>
      <w:r w:rsidRPr="00E529B0">
        <w:rPr>
          <w:rFonts w:ascii="Arial" w:hAnsi="Arial" w:cs="Arial"/>
          <w:b/>
          <w:bCs/>
          <w:sz w:val="24"/>
        </w:rPr>
        <w:tab/>
      </w:r>
      <w:r w:rsidRPr="00E529B0">
        <w:rPr>
          <w:rFonts w:ascii="Arial" w:hAnsi="Arial" w:cs="Arial"/>
          <w:b/>
          <w:bCs/>
          <w:sz w:val="24"/>
        </w:rPr>
        <w:tab/>
        <w:t>R1-</w:t>
      </w:r>
      <w:r w:rsidR="006A19A7" w:rsidRPr="006A19A7">
        <w:rPr>
          <w:rFonts w:ascii="Arial" w:hAnsi="Arial" w:cs="Arial"/>
          <w:b/>
          <w:bCs/>
          <w:sz w:val="24"/>
        </w:rPr>
        <w:t>2206187</w:t>
      </w:r>
      <w:bookmarkStart w:id="1" w:name="_GoBack"/>
      <w:bookmarkEnd w:id="1"/>
    </w:p>
    <w:p w:rsidR="00E529B0" w:rsidRPr="00E529B0" w:rsidRDefault="00E529B0" w:rsidP="00E529B0">
      <w:pPr>
        <w:tabs>
          <w:tab w:val="center" w:pos="4536"/>
          <w:tab w:val="right" w:pos="9072"/>
        </w:tabs>
        <w:rPr>
          <w:rFonts w:ascii="Arial" w:eastAsia="MS Mincho" w:hAnsi="Arial" w:cs="Arial"/>
          <w:b/>
          <w:bCs/>
          <w:sz w:val="24"/>
          <w:lang w:eastAsia="ja-JP"/>
        </w:rPr>
      </w:pPr>
      <w:r w:rsidRPr="00E529B0">
        <w:rPr>
          <w:rFonts w:ascii="Arial" w:eastAsia="MS Mincho" w:hAnsi="Arial" w:cs="Arial"/>
          <w:b/>
          <w:bCs/>
          <w:sz w:val="24"/>
          <w:lang w:eastAsia="ja-JP"/>
        </w:rPr>
        <w:t>Toulouse, France, August 22</w:t>
      </w:r>
      <w:r w:rsidRPr="00E529B0">
        <w:rPr>
          <w:rFonts w:ascii="Arial" w:eastAsia="MS Mincho" w:hAnsi="Arial" w:cs="Arial"/>
          <w:b/>
          <w:bCs/>
          <w:sz w:val="24"/>
          <w:vertAlign w:val="superscript"/>
          <w:lang w:eastAsia="ja-JP"/>
        </w:rPr>
        <w:t>nd</w:t>
      </w:r>
      <w:r w:rsidRPr="00E529B0">
        <w:rPr>
          <w:rFonts w:ascii="Arial" w:eastAsia="MS Mincho" w:hAnsi="Arial" w:cs="Arial"/>
          <w:b/>
          <w:bCs/>
          <w:sz w:val="24"/>
          <w:lang w:eastAsia="ja-JP"/>
        </w:rPr>
        <w:t xml:space="preserve"> – 26</w:t>
      </w:r>
      <w:r w:rsidRPr="00E529B0">
        <w:rPr>
          <w:rFonts w:ascii="Arial" w:eastAsia="MS Mincho" w:hAnsi="Arial" w:cs="Arial"/>
          <w:b/>
          <w:bCs/>
          <w:sz w:val="24"/>
          <w:vertAlign w:val="superscript"/>
          <w:lang w:eastAsia="ja-JP"/>
        </w:rPr>
        <w:t>th</w:t>
      </w:r>
      <w:r w:rsidRPr="00E529B0">
        <w:rPr>
          <w:rFonts w:ascii="Arial" w:eastAsia="MS Mincho" w:hAnsi="Arial" w:cs="Arial"/>
          <w:b/>
          <w:bCs/>
          <w:sz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0"/>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9C585C">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529B0">
              <w:rPr>
                <w:b/>
                <w:sz w:val="28"/>
                <w:lang w:val="en-US" w:eastAsia="zh-CN"/>
              </w:rPr>
              <w:t>7</w:t>
            </w:r>
            <w:r>
              <w:rPr>
                <w:b/>
                <w:sz w:val="28"/>
              </w:rPr>
              <w:t>.</w:t>
            </w:r>
            <w:r w:rsidR="00E529B0">
              <w:rPr>
                <w:b/>
                <w:sz w:val="28"/>
                <w:lang w:val="en-US" w:eastAsia="zh-CN"/>
              </w:rPr>
              <w:t>2</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Draft CR on </w:t>
            </w:r>
            <w:r w:rsidR="00E529B0">
              <w:t>Default Beam for Unified TCI Framework</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E529B0" w:rsidP="0086262A">
            <w:pPr>
              <w:pStyle w:val="CRCoverPage"/>
              <w:spacing w:after="0"/>
              <w:ind w:left="100"/>
            </w:pPr>
            <w:r>
              <w:t>Google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BC4526"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NR_FeMIMO</w:t>
            </w:r>
            <w:proofErr w:type="spellEnd"/>
            <w:r>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E073F" w:rsidP="0086262A">
            <w:pPr>
              <w:pStyle w:val="CRCoverPage"/>
              <w:spacing w:after="0"/>
              <w:ind w:left="100"/>
              <w:rPr>
                <w:lang w:val="en-US" w:eastAsia="zh-CN"/>
              </w:rPr>
            </w:pPr>
            <w:fldSimple w:instr=" DOCPROPERTY  ResDate  \* MERGEFORMAT ">
              <w:r w:rsidR="00BC4526">
                <w:t>202</w:t>
              </w:r>
              <w:r w:rsidR="00BC4526">
                <w:rPr>
                  <w:rFonts w:hint="eastAsia"/>
                  <w:lang w:val="en-US" w:eastAsia="zh-CN"/>
                </w:rPr>
                <w:t>2</w:t>
              </w:r>
              <w:r w:rsidR="00BC4526">
                <w:t>-</w:t>
              </w:r>
              <w:r w:rsidR="00E529B0">
                <w:rPr>
                  <w:lang w:val="en-US" w:eastAsia="zh-CN"/>
                </w:rPr>
                <w:t>08</w:t>
              </w:r>
              <w:r w:rsidR="00BC4526">
                <w:t>-</w:t>
              </w:r>
            </w:fldSimple>
            <w:r w:rsidR="00E529B0">
              <w:rPr>
                <w:lang w:val="en-US" w:eastAsia="zh-CN"/>
              </w:rPr>
              <w:t>12</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BE073F" w:rsidP="0086262A">
            <w:pPr>
              <w:pStyle w:val="CRCoverPage"/>
              <w:spacing w:after="0"/>
              <w:ind w:left="100"/>
              <w:rPr>
                <w:lang w:val="en-US" w:eastAsia="zh-CN"/>
              </w:rPr>
            </w:pPr>
            <w:fldSimple w:instr=" DOCPROPERTY  Release  \* MERGEFORMAT ">
              <w:r w:rsidR="00BC4526">
                <w:t>Rel-1</w:t>
              </w:r>
            </w:fldSimple>
            <w:r w:rsidR="00E529B0">
              <w:rPr>
                <w:lang w:val="en-US" w:eastAsia="zh-CN"/>
              </w:rPr>
              <w:t>7</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529B0" w:rsidRDefault="00BC4526" w:rsidP="00E529B0">
            <w:pPr>
              <w:rPr>
                <w:lang w:val="en-US" w:eastAsia="zh-CN"/>
              </w:rPr>
            </w:pPr>
            <w:r>
              <w:rPr>
                <w:rFonts w:hint="eastAsia"/>
                <w:lang w:val="en-US" w:eastAsia="zh-CN"/>
              </w:rPr>
              <w:t xml:space="preserve">In </w:t>
            </w:r>
            <w:r w:rsidR="00E529B0">
              <w:rPr>
                <w:lang w:val="en-US" w:eastAsia="zh-CN"/>
              </w:rPr>
              <w:t>RAN1 #109 meeting, the following agreement on default beam for unified TCI framework has been achieved, but the agreement has not been captured in RAN1 spec.</w:t>
            </w:r>
          </w:p>
          <w:p w:rsidR="00E529B0" w:rsidRPr="00894643" w:rsidRDefault="00E529B0" w:rsidP="00E529B0">
            <w:pPr>
              <w:wordWrap w:val="0"/>
              <w:rPr>
                <w:rFonts w:eastAsia="Malgun Gothic" w:cs="Times"/>
                <w:b/>
                <w:szCs w:val="22"/>
                <w:lang w:val="en-US" w:eastAsia="ko-KR"/>
              </w:rPr>
            </w:pPr>
            <w:r w:rsidRPr="00894643">
              <w:rPr>
                <w:rFonts w:cs="Times"/>
                <w:b/>
                <w:highlight w:val="green"/>
              </w:rPr>
              <w:t>Agreement</w:t>
            </w:r>
          </w:p>
          <w:p w:rsidR="00E529B0" w:rsidRPr="00C24E08" w:rsidRDefault="00E529B0" w:rsidP="00E529B0">
            <w:pPr>
              <w:pStyle w:val="NormalWeb"/>
              <w:spacing w:before="0" w:beforeAutospacing="0" w:after="0" w:afterAutospacing="0"/>
              <w:rPr>
                <w:rFonts w:ascii="Times" w:eastAsia="Malgun Gothic" w:hAnsi="Times" w:cs="Times"/>
                <w:color w:val="auto"/>
                <w:sz w:val="20"/>
                <w:szCs w:val="24"/>
                <w:lang w:eastAsia="ko-KR"/>
              </w:rPr>
            </w:pPr>
            <w:r w:rsidRPr="00C24E08">
              <w:rPr>
                <w:rFonts w:ascii="Times" w:hAnsi="Times" w:cs="Times"/>
                <w:color w:val="auto"/>
                <w:sz w:val="20"/>
              </w:rPr>
              <w:t>If scheduling offset &lt; threshold (</w:t>
            </w:r>
            <w:r>
              <w:rPr>
                <w:rStyle w:val="Emphasis"/>
                <w:rFonts w:ascii="Times" w:hAnsi="Times" w:cs="Times"/>
                <w:color w:val="auto"/>
                <w:sz w:val="20"/>
              </w:rPr>
              <w:t>timeDurationForQCL</w:t>
            </w:r>
            <w:r w:rsidRPr="00C24E08">
              <w:rPr>
                <w:rFonts w:ascii="Times" w:hAnsi="Times" w:cs="Times"/>
                <w:color w:val="auto"/>
                <w:sz w:val="20"/>
              </w:rPr>
              <w:t xml:space="preserve">), regardless of configuration of </w:t>
            </w:r>
            <w:r w:rsidRPr="00C24E08">
              <w:rPr>
                <w:rStyle w:val="Emphasis"/>
                <w:rFonts w:ascii="Times" w:hAnsi="Times" w:cs="Times"/>
                <w:color w:val="auto"/>
                <w:sz w:val="20"/>
              </w:rPr>
              <w:t xml:space="preserve">followUnifiedTCIstate </w:t>
            </w:r>
          </w:p>
          <w:p w:rsidR="00E529B0" w:rsidRPr="00E529B0" w:rsidRDefault="00E529B0" w:rsidP="00E529B0">
            <w:pPr>
              <w:numPr>
                <w:ilvl w:val="0"/>
                <w:numId w:val="1"/>
              </w:numPr>
              <w:spacing w:after="0" w:line="240" w:lineRule="auto"/>
              <w:rPr>
                <w:rFonts w:eastAsia="SimSun" w:cs="Times"/>
                <w:szCs w:val="18"/>
                <w:lang w:eastAsia="zh-CN"/>
              </w:rPr>
            </w:pPr>
            <w:r w:rsidRPr="00E529B0">
              <w:rPr>
                <w:rFonts w:eastAsia="SimSun" w:cs="Times"/>
                <w:szCs w:val="18"/>
                <w:lang w:eastAsia="zh-CN"/>
              </w:rPr>
              <w:t>If the indicated TCI is associated with PCI different from serving cell PCI (i.e. inter-cell), </w:t>
            </w:r>
          </w:p>
          <w:p w:rsidR="00E529B0" w:rsidRPr="00E529B0" w:rsidRDefault="00E529B0" w:rsidP="00E529B0">
            <w:pPr>
              <w:numPr>
                <w:ilvl w:val="1"/>
                <w:numId w:val="1"/>
              </w:numPr>
              <w:spacing w:after="0" w:line="240" w:lineRule="auto"/>
              <w:rPr>
                <w:rFonts w:eastAsia="SimSun" w:cs="Times"/>
                <w:szCs w:val="18"/>
                <w:lang w:eastAsia="zh-CN"/>
              </w:rPr>
            </w:pPr>
            <w:r w:rsidRPr="00E529B0">
              <w:rPr>
                <w:rFonts w:eastAsia="SimSun" w:cs="Times"/>
                <w:szCs w:val="18"/>
                <w:lang w:eastAsia="zh-CN"/>
              </w:rPr>
              <w:t>UE should apply Rel.15 default QCL assumption for both non-UE dedicated and UE dedicated PDSCH (i.e. QCL assumption of the lowest CORESET ID in the latest slot)</w:t>
            </w:r>
          </w:p>
          <w:p w:rsidR="00E529B0" w:rsidRPr="00E529B0" w:rsidRDefault="00E529B0" w:rsidP="00E529B0">
            <w:pPr>
              <w:numPr>
                <w:ilvl w:val="1"/>
                <w:numId w:val="1"/>
              </w:numPr>
              <w:spacing w:after="0" w:line="240" w:lineRule="auto"/>
              <w:rPr>
                <w:rFonts w:eastAsia="SimSun" w:cs="Times"/>
                <w:szCs w:val="18"/>
                <w:lang w:eastAsia="zh-CN"/>
              </w:rPr>
            </w:pPr>
            <w:r w:rsidRPr="00E529B0">
              <w:rPr>
                <w:rFonts w:eastAsia="SimSun" w:cs="Times"/>
                <w:szCs w:val="18"/>
                <w:lang w:eastAsia="zh-CN"/>
              </w:rPr>
              <w:t>If the QCL-TypeD property for default beams in a slot for CCs in a band are different, the default beam for the CC with lowest ID is prioritized, i.e. the default beam for the CC with lowest ID is applied to all the CCs in a band</w:t>
            </w:r>
          </w:p>
          <w:p w:rsidR="00E529B0" w:rsidRPr="00632260" w:rsidRDefault="00E529B0" w:rsidP="00E529B0">
            <w:pPr>
              <w:numPr>
                <w:ilvl w:val="0"/>
                <w:numId w:val="1"/>
              </w:numPr>
              <w:spacing w:after="0" w:line="240" w:lineRule="auto"/>
              <w:rPr>
                <w:rFonts w:eastAsia="SimSun" w:cs="Times"/>
                <w:szCs w:val="18"/>
                <w:lang w:eastAsia="zh-CN"/>
              </w:rPr>
            </w:pPr>
            <w:r w:rsidRPr="00632260">
              <w:rPr>
                <w:rFonts w:eastAsia="SimSun" w:cs="Times"/>
                <w:szCs w:val="18"/>
                <w:lang w:eastAsia="zh-CN"/>
              </w:rPr>
              <w:t xml:space="preserve">If the indicated TCI is associated with serving cell PCI (i.e. intra-cell), UE always uses indicated TCI for both UE-dedicated/non-UE-dedicated PDSCH (i.e. no need to consider default QCL) </w:t>
            </w:r>
          </w:p>
          <w:p w:rsidR="00E529B0" w:rsidRPr="00632260" w:rsidRDefault="00E529B0" w:rsidP="00E529B0">
            <w:pPr>
              <w:pStyle w:val="NormalWeb"/>
              <w:spacing w:before="0" w:beforeAutospacing="0" w:after="0" w:afterAutospacing="0"/>
              <w:rPr>
                <w:rStyle w:val="Emphasis"/>
                <w:rFonts w:ascii="Times" w:hAnsi="Times" w:cs="Times"/>
                <w:i w:val="0"/>
                <w:color w:val="auto"/>
                <w:sz w:val="20"/>
                <w:szCs w:val="20"/>
              </w:rPr>
            </w:pPr>
            <w:r w:rsidRPr="00632260">
              <w:rPr>
                <w:rStyle w:val="Emphasis"/>
                <w:rFonts w:ascii="Times" w:hAnsi="Times" w:cs="Times"/>
                <w:i w:val="0"/>
                <w:color w:val="auto"/>
                <w:sz w:val="20"/>
                <w:szCs w:val="20"/>
              </w:rPr>
              <w:t>The same approach as above is applied to default beam for aperiodic CSI</w:t>
            </w:r>
            <w:r>
              <w:rPr>
                <w:rStyle w:val="Emphasis"/>
                <w:rFonts w:ascii="Times" w:hAnsi="Times" w:cs="Times"/>
                <w:i w:val="0"/>
                <w:color w:val="auto"/>
                <w:sz w:val="20"/>
                <w:szCs w:val="20"/>
              </w:rPr>
              <w:t>-</w:t>
            </w:r>
            <w:r w:rsidRPr="00632260">
              <w:rPr>
                <w:rStyle w:val="Emphasis"/>
                <w:rFonts w:ascii="Times" w:hAnsi="Times" w:cs="Times"/>
                <w:i w:val="0"/>
                <w:color w:val="auto"/>
                <w:sz w:val="20"/>
                <w:szCs w:val="20"/>
              </w:rPr>
              <w:t>RS</w:t>
            </w:r>
            <w:r>
              <w:rPr>
                <w:rStyle w:val="Emphasis"/>
                <w:rFonts w:ascii="Times" w:hAnsi="Times" w:cs="Times"/>
                <w:i w:val="0"/>
                <w:color w:val="auto"/>
                <w:sz w:val="20"/>
                <w:szCs w:val="20"/>
              </w:rPr>
              <w:t>.</w:t>
            </w:r>
          </w:p>
          <w:p w:rsidR="00E529B0" w:rsidRPr="00632260" w:rsidRDefault="00E529B0" w:rsidP="00E529B0">
            <w:pPr>
              <w:pStyle w:val="NormalWeb"/>
              <w:spacing w:before="0" w:beforeAutospacing="0" w:after="0" w:afterAutospacing="0"/>
              <w:rPr>
                <w:rStyle w:val="Emphasis"/>
                <w:rFonts w:ascii="Times" w:hAnsi="Times" w:cs="Times"/>
                <w:i w:val="0"/>
                <w:color w:val="auto"/>
                <w:sz w:val="20"/>
                <w:szCs w:val="20"/>
              </w:rPr>
            </w:pPr>
            <w:r w:rsidRPr="00632260">
              <w:rPr>
                <w:rStyle w:val="Emphasis"/>
                <w:rFonts w:ascii="Times" w:hAnsi="Times" w:cs="Times"/>
                <w:i w:val="0"/>
                <w:color w:val="auto"/>
                <w:sz w:val="20"/>
                <w:szCs w:val="20"/>
              </w:rPr>
              <w:t>Note: UE is not expected to receive a non-UE dedicated PDSCH if the source RS of the TCI state of the corresponding PDSCH is not associ</w:t>
            </w:r>
            <w:r>
              <w:rPr>
                <w:rStyle w:val="Emphasis"/>
                <w:rFonts w:ascii="Times" w:hAnsi="Times" w:cs="Times"/>
                <w:i w:val="0"/>
                <w:color w:val="auto"/>
                <w:sz w:val="20"/>
                <w:szCs w:val="20"/>
              </w:rPr>
              <w:t>ated with the serving cell PCID</w:t>
            </w:r>
            <w:r w:rsidRPr="00632260">
              <w:rPr>
                <w:rStyle w:val="Emphasis"/>
                <w:rFonts w:ascii="Times" w:hAnsi="Times" w:cs="Times"/>
                <w:i w:val="0"/>
                <w:color w:val="auto"/>
                <w:sz w:val="20"/>
                <w:szCs w:val="20"/>
              </w:rPr>
              <w:t>. </w:t>
            </w:r>
          </w:p>
          <w:p w:rsidR="00BC4526" w:rsidRDefault="00BC4526" w:rsidP="00E529B0">
            <w:pPr>
              <w:rPr>
                <w:iCs/>
                <w:lang w:val="en-US"/>
              </w:rPr>
            </w:pPr>
            <w:r>
              <w:rPr>
                <w:rFonts w:ascii="Cambria Math" w:hAnsi="Cambria Math" w:hint="eastAsia"/>
                <w:lang w:val="en-US" w:eastAsia="zh-CN"/>
              </w:rPr>
              <w:t xml:space="preserve">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C4526" w:rsidRDefault="00E529B0" w:rsidP="0086262A">
            <w:pPr>
              <w:adjustRightInd w:val="0"/>
              <w:snapToGrid w:val="0"/>
              <w:spacing w:after="0"/>
              <w:jc w:val="both"/>
              <w:rPr>
                <w:rFonts w:eastAsia="SimSun"/>
                <w:lang w:val="en-US" w:eastAsia="zh-CN"/>
              </w:rPr>
            </w:pPr>
            <w:r>
              <w:rPr>
                <w:lang w:val="en-US" w:eastAsia="zh-CN"/>
              </w:rPr>
              <w:t>Capture the agreement on default beam for aperiodic CSI-RS and PDSCH for unified TCI framework in 38.214.</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E529B0" w:rsidP="00E529B0">
            <w:pPr>
              <w:pStyle w:val="B1"/>
              <w:ind w:left="0" w:firstLine="0"/>
              <w:jc w:val="both"/>
              <w:rPr>
                <w:lang w:val="en-US" w:eastAsia="zh-CN"/>
              </w:rPr>
            </w:pPr>
            <w:r>
              <w:rPr>
                <w:lang w:eastAsia="zh-CN"/>
              </w:rPr>
              <w:t>W</w:t>
            </w:r>
            <w:r>
              <w:rPr>
                <w:lang w:val="en-US" w:eastAsia="zh-CN"/>
              </w:rPr>
              <w:t>hen unified TCI framework is enabled, the default beam for aperiodic CSI-RS and PDSCH is unclear</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7E4A6B" w:rsidP="0086262A">
            <w:pPr>
              <w:pStyle w:val="CRCoverPage"/>
              <w:spacing w:after="0"/>
              <w:rPr>
                <w:lang w:val="en-US" w:eastAsia="zh-CN"/>
              </w:rPr>
            </w:pPr>
            <w:r>
              <w:rPr>
                <w:lang w:val="en-US" w:eastAsia="zh-CN"/>
              </w:rPr>
              <w:t>5.1.5, 5.2.1.5.1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BC4526" w:rsidRDefault="00BC4526" w:rsidP="00BC4526">
      <w:pPr>
        <w:pStyle w:val="B1"/>
        <w:ind w:left="0" w:firstLine="0"/>
      </w:pPr>
    </w:p>
    <w:p w:rsidR="00D17F0B" w:rsidRPr="0048482F" w:rsidRDefault="00D17F0B" w:rsidP="00D17F0B">
      <w:pPr>
        <w:pStyle w:val="Heading3"/>
        <w:rPr>
          <w:color w:val="000000"/>
        </w:rPr>
      </w:pPr>
      <w:bookmarkStart w:id="4" w:name="_Toc11352096"/>
      <w:bookmarkStart w:id="5" w:name="_Toc20317986"/>
      <w:bookmarkStart w:id="6" w:name="_Toc27299884"/>
      <w:bookmarkStart w:id="7" w:name="_Toc29673149"/>
      <w:bookmarkStart w:id="8" w:name="_Toc29673290"/>
      <w:bookmarkStart w:id="9" w:name="_Toc29674283"/>
      <w:bookmarkStart w:id="10" w:name="_Toc36645513"/>
      <w:bookmarkStart w:id="11" w:name="_Toc45810558"/>
      <w:bookmarkStart w:id="12" w:name="_Toc1066956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bookmarkEnd w:id="5"/>
      <w:bookmarkEnd w:id="6"/>
      <w:bookmarkEnd w:id="7"/>
      <w:bookmarkEnd w:id="8"/>
      <w:bookmarkEnd w:id="9"/>
      <w:bookmarkEnd w:id="10"/>
      <w:bookmarkEnd w:id="11"/>
      <w:bookmarkEnd w:id="12"/>
    </w:p>
    <w:p w:rsidR="00D17F0B" w:rsidRPr="00AB3B05" w:rsidRDefault="00C6388F" w:rsidP="00C6388F">
      <w:pPr>
        <w:jc w:val="center"/>
      </w:pPr>
      <w:r>
        <w:rPr>
          <w:color w:val="000000"/>
        </w:rPr>
        <w:t>&lt;Unrelated texts are omitted&gt;</w:t>
      </w:r>
    </w:p>
    <w:p w:rsidR="00D17F0B" w:rsidRPr="005955C5" w:rsidRDefault="00D17F0B" w:rsidP="00D17F0B">
      <w:bookmarkStart w:id="13" w:name="_Hlk498002628"/>
      <w:bookmarkStart w:id="14"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rsidR="00D17F0B" w:rsidRDefault="00D17F0B" w:rsidP="00D17F0B">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rsidR="00D17F0B" w:rsidRDefault="00D17F0B" w:rsidP="00D17F0B">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w:t>
      </w:r>
      <w:proofErr w:type="spellStart"/>
      <w:r w:rsidRPr="004B3323">
        <w:rPr>
          <w:i/>
        </w:rPr>
        <w:t>Config</w:t>
      </w:r>
      <w:proofErr w:type="spellEnd"/>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rsidR="00D17F0B" w:rsidRPr="009656B5" w:rsidRDefault="00D17F0B" w:rsidP="00D17F0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they are </w:t>
      </w:r>
      <w:r>
        <w:t xml:space="preserve">associated with same value of </w:t>
      </w:r>
      <w:proofErr w:type="spellStart"/>
      <w:r>
        <w:rPr>
          <w:i/>
          <w:lang w:eastAsia="x-none"/>
        </w:rP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p>
    <w:p w:rsidR="00D17F0B" w:rsidRDefault="00D17F0B" w:rsidP="00D17F0B">
      <w:pPr>
        <w:pStyle w:val="B1"/>
        <w:rPr>
          <w:color w:val="000000" w:themeColor="text1"/>
          <w:shd w:val="clear" w:color="auto" w:fill="FFFFFF"/>
          <w:lang w:val="en-US"/>
        </w:rPr>
      </w:pPr>
      <w:r>
        <w:rPr>
          <w:lang w:val="en-US"/>
        </w:rPr>
        <w:t>-</w:t>
      </w:r>
      <w:r>
        <w:rPr>
          <w:lang w:val="en-US"/>
        </w:rPr>
        <w:tab/>
        <w:t>If</w:t>
      </w:r>
      <w:r>
        <w:t xml:space="preserve"> a UE is configured with </w:t>
      </w:r>
      <w:bookmarkStart w:id="15" w:name="_Hlk55126218"/>
      <w:proofErr w:type="spellStart"/>
      <w:r w:rsidRPr="00C129B3">
        <w:rPr>
          <w:i/>
        </w:rPr>
        <w:t>enableTwoDefaultTCI</w:t>
      </w:r>
      <w:proofErr w:type="spellEnd"/>
      <w:r w:rsidRPr="007C3487">
        <w:rPr>
          <w:i/>
        </w:rPr>
        <w:t>-</w:t>
      </w:r>
      <w:r w:rsidRPr="00C129B3">
        <w:rPr>
          <w:i/>
        </w:rPr>
        <w:t>States</w:t>
      </w:r>
      <w:bookmarkEnd w:id="15"/>
      <w:r>
        <w:t xml:space="preserve">, and at least one TCI </w:t>
      </w:r>
      <w:proofErr w:type="spellStart"/>
      <w:r>
        <w:t>codepoint</w:t>
      </w:r>
      <w:proofErr w:type="spellEnd"/>
      <w: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 xml:space="preserve">the mapping of the TCI states to PDSCH transmission occasions is determined according to clause 5.1.2.1 by replacing the indicated TCI states with the TCI states corresponding to the lowest </w:t>
      </w:r>
      <w:proofErr w:type="spellStart"/>
      <w:r w:rsidRPr="00AA542B">
        <w:rPr>
          <w:color w:val="000000" w:themeColor="text1"/>
          <w:shd w:val="clear" w:color="auto" w:fill="FFFFFF"/>
        </w:rPr>
        <w:t>codepoint</w:t>
      </w:r>
      <w:proofErr w:type="spellEnd"/>
      <w:r w:rsidRPr="00AA542B">
        <w:rPr>
          <w:color w:val="000000" w:themeColor="text1"/>
          <w:shd w:val="clear" w:color="auto" w:fill="FFFFFF"/>
        </w:rPr>
        <w:t xml:space="preserve"> among the TCI </w:t>
      </w:r>
      <w:proofErr w:type="spellStart"/>
      <w:r w:rsidRPr="00AA542B">
        <w:rPr>
          <w:color w:val="000000" w:themeColor="text1"/>
          <w:shd w:val="clear" w:color="auto" w:fill="FFFFFF"/>
        </w:rPr>
        <w:t>codepoints</w:t>
      </w:r>
      <w:proofErr w:type="spellEnd"/>
      <w:r w:rsidRPr="00AA542B">
        <w:rPr>
          <w:color w:val="000000" w:themeColor="text1"/>
          <w:shd w:val="clear" w:color="auto" w:fill="FFFFFF"/>
        </w:rPr>
        <w:t xml:space="preserve">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6"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both of the TCI states corresponding to the lowest </w:t>
      </w:r>
      <w:proofErr w:type="spellStart"/>
      <w:r>
        <w:rPr>
          <w:color w:val="000000" w:themeColor="text1"/>
          <w:shd w:val="clear" w:color="auto" w:fill="FFFFFF"/>
          <w:lang w:val="en-US"/>
        </w:rPr>
        <w:t>codepoint</w:t>
      </w:r>
      <w:proofErr w:type="spellEnd"/>
      <w:r>
        <w:rPr>
          <w:color w:val="000000" w:themeColor="text1"/>
          <w:shd w:val="clear" w:color="auto" w:fill="FFFFFF"/>
          <w:lang w:val="en-US"/>
        </w:rPr>
        <w:t xml:space="preserve"> among the TCI </w:t>
      </w:r>
      <w:proofErr w:type="spellStart"/>
      <w:r>
        <w:rPr>
          <w:color w:val="000000" w:themeColor="text1"/>
          <w:shd w:val="clear" w:color="auto" w:fill="FFFFFF"/>
          <w:lang w:val="en-US"/>
        </w:rPr>
        <w:t>codepoints</w:t>
      </w:r>
      <w:proofErr w:type="spellEnd"/>
      <w:r>
        <w:rPr>
          <w:color w:val="000000" w:themeColor="text1"/>
          <w:shd w:val="clear" w:color="auto" w:fill="FFFFFF"/>
          <w:lang w:val="en-US"/>
        </w:rPr>
        <w:t xml:space="preserve"> </w:t>
      </w:r>
      <w:r>
        <w:rPr>
          <w:color w:val="000000" w:themeColor="text1"/>
          <w:shd w:val="clear" w:color="auto" w:fill="FFFFFF"/>
          <w:lang w:val="en-US"/>
        </w:rPr>
        <w:lastRenderedPageBreak/>
        <w:t>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6"/>
    </w:p>
    <w:p w:rsidR="00D17F0B" w:rsidRDefault="00D17F0B" w:rsidP="00D17F0B">
      <w:pPr>
        <w:pStyle w:val="B1"/>
        <w:rPr>
          <w:ins w:id="17" w:author="yushuzhang yushuzhang" w:date="2022-07-27T10:51:00Z"/>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w:t>
      </w:r>
      <w:proofErr w:type="spellStart"/>
      <w:r>
        <w:t>codepoint</w:t>
      </w:r>
      <w:proofErr w:type="spellEnd"/>
      <w:r>
        <w:t xml:space="preserve">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rsidR="00C6388F" w:rsidRDefault="00C6388F" w:rsidP="00D17F0B">
      <w:pPr>
        <w:pStyle w:val="B1"/>
        <w:rPr>
          <w:ins w:id="18" w:author="yushuzhang yushuzhang" w:date="2022-07-27T10:54:00Z"/>
          <w:lang w:val="en-US"/>
        </w:rPr>
      </w:pPr>
      <w:ins w:id="19" w:author="yushuzhang yushuzhang" w:date="2022-07-27T10:51:00Z">
        <w:r>
          <w:rPr>
            <w:lang w:val="en-US"/>
          </w:rPr>
          <w:t>-</w:t>
        </w:r>
        <w:r>
          <w:rPr>
            <w:lang w:val="en-US"/>
          </w:rPr>
          <w:tab/>
          <w:t xml:space="preserve">If a UE is indicated with a </w:t>
        </w:r>
      </w:ins>
      <w:proofErr w:type="spellStart"/>
      <w:ins w:id="20" w:author="yushuzhang yushuzhang" w:date="2022-07-27T10:52:00Z">
        <w:r>
          <w:rPr>
            <w:i/>
            <w:iCs/>
            <w:color w:val="000000" w:themeColor="text1"/>
          </w:rPr>
          <w:t>DLorJointTCIState</w:t>
        </w:r>
        <w:proofErr w:type="spellEnd"/>
        <w:r w:rsidRPr="000237AA">
          <w:rPr>
            <w:color w:val="000000" w:themeColor="text1"/>
          </w:rPr>
          <w:t xml:space="preserve"> </w:t>
        </w:r>
        <w:r>
          <w:rPr>
            <w:lang w:val="en-US"/>
          </w:rPr>
          <w:t xml:space="preserve">associated with a PCI the same as the PCI of </w:t>
        </w:r>
      </w:ins>
      <w:ins w:id="21" w:author="yushuzhang yushuzhang" w:date="2022-07-27T10:54:00Z">
        <w:r>
          <w:rPr>
            <w:lang w:val="en-US"/>
          </w:rPr>
          <w:t>the</w:t>
        </w:r>
      </w:ins>
      <w:ins w:id="22" w:author="yushuzhang yushuzhang" w:date="2022-07-27T10:52:00Z">
        <w:r>
          <w:rPr>
            <w:lang w:val="en-US"/>
          </w:rPr>
          <w:t xml:space="preserve"> serving cell, </w:t>
        </w:r>
      </w:ins>
      <w:ins w:id="23" w:author="yushuzhang yushuzhang" w:date="2022-07-27T10:53:00Z">
        <w:r>
          <w:rPr>
            <w:lang w:val="en-US"/>
          </w:rPr>
          <w:t xml:space="preserve">the UE may assume that the DM-RS ports of PDSCH of the serving cell are quasi co-located with the RS(s) </w:t>
        </w:r>
      </w:ins>
      <w:ins w:id="24" w:author="yushuzhang yushuzhang" w:date="2022-07-27T10:54:00Z">
        <w:r>
          <w:rPr>
            <w:lang w:val="en-US"/>
          </w:rPr>
          <w:t xml:space="preserve">with respect to the QCL parameter(s) associated with the indicated </w:t>
        </w:r>
        <w:proofErr w:type="spellStart"/>
        <w:proofErr w:type="gramStart"/>
        <w:r>
          <w:rPr>
            <w:i/>
            <w:iCs/>
            <w:color w:val="000000" w:themeColor="text1"/>
          </w:rPr>
          <w:t>DLorJointTCIState</w:t>
        </w:r>
        <w:proofErr w:type="spellEnd"/>
        <w:r>
          <w:rPr>
            <w:lang w:val="en-US"/>
          </w:rPr>
          <w:t>.</w:t>
        </w:r>
      </w:ins>
      <w:proofErr w:type="gramEnd"/>
      <w:ins w:id="25" w:author="yushuzhang yushuzhang" w:date="2022-07-27T10:53:00Z">
        <w:r>
          <w:rPr>
            <w:lang w:val="en-US"/>
          </w:rPr>
          <w:t xml:space="preserve"> </w:t>
        </w:r>
      </w:ins>
    </w:p>
    <w:p w:rsidR="00C6388F" w:rsidRPr="00915F97" w:rsidRDefault="00C6388F" w:rsidP="00C6388F">
      <w:pPr>
        <w:pStyle w:val="B1"/>
        <w:rPr>
          <w:shd w:val="clear" w:color="auto" w:fill="FFFFFF"/>
          <w:lang w:val="en-US"/>
        </w:rPr>
      </w:pPr>
      <w:ins w:id="26" w:author="yushuzhang yushuzhang" w:date="2022-07-27T10:54:00Z">
        <w:r>
          <w:rPr>
            <w:lang w:val="en-US"/>
          </w:rPr>
          <w:t>-</w:t>
        </w:r>
        <w:r>
          <w:rPr>
            <w:lang w:val="en-US"/>
          </w:rPr>
          <w:tab/>
          <w:t xml:space="preserve">If a UE is indicated with a </w:t>
        </w:r>
        <w:proofErr w:type="spellStart"/>
        <w:r>
          <w:rPr>
            <w:i/>
            <w:iCs/>
            <w:color w:val="000000" w:themeColor="text1"/>
          </w:rPr>
          <w:t>DLorJointTCIState</w:t>
        </w:r>
        <w:proofErr w:type="spellEnd"/>
        <w:r w:rsidRPr="000237AA">
          <w:rPr>
            <w:color w:val="000000" w:themeColor="text1"/>
          </w:rPr>
          <w:t xml:space="preserve"> </w:t>
        </w:r>
        <w:r>
          <w:rPr>
            <w:lang w:val="en-US"/>
          </w:rPr>
          <w:t xml:space="preserve">associated with a PCI different from the PCI of </w:t>
        </w:r>
      </w:ins>
      <w:ins w:id="27" w:author="yushuzhang yushuzhang" w:date="2022-07-27T10:55:00Z">
        <w:r>
          <w:rPr>
            <w:lang w:val="en-US"/>
          </w:rPr>
          <w:t>the</w:t>
        </w:r>
      </w:ins>
      <w:ins w:id="28" w:author="yushuzhang yushuzhang" w:date="2022-07-27T10:54:00Z">
        <w:r>
          <w:rPr>
            <w:lang w:val="en-US"/>
          </w:rPr>
          <w:t xml:space="preserve"> serving cell, the UE may assume that </w:t>
        </w:r>
      </w:ins>
      <w:ins w:id="29" w:author="yushuzhang yushuzhang" w:date="2022-07-27T10:55:00Z">
        <w:r w:rsidRPr="0048482F">
          <w:t>that the DM-RS port</w:t>
        </w:r>
        <w:r>
          <w:t>s</w:t>
        </w:r>
        <w:r w:rsidRPr="0048482F">
          <w:t xml:space="preserve"> of PDSCH</w:t>
        </w:r>
        <w:r>
          <w:rPr>
            <w:lang w:val="en-US"/>
          </w:rPr>
          <w:t>(s)</w:t>
        </w:r>
        <w:r>
          <w:t xml:space="preserve"> of </w:t>
        </w:r>
      </w:ins>
      <w:ins w:id="30" w:author="yushuzhang yushuzhang" w:date="2022-07-27T10:56:00Z">
        <w:r>
          <w:t>the</w:t>
        </w:r>
      </w:ins>
      <w:ins w:id="31" w:author="yushuzhang yushuzhang" w:date="2022-07-27T10:55:00Z">
        <w:r w:rsidRPr="0048482F">
          <w:t xml:space="preserve">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w:t>
        </w:r>
      </w:ins>
      <w:ins w:id="32" w:author="yushuzhang yushuzhang" w:date="2022-07-27T10:57:00Z">
        <w:r>
          <w:t>If the QCL-</w:t>
        </w:r>
        <w:proofErr w:type="spellStart"/>
        <w:r>
          <w:t>TypeD</w:t>
        </w:r>
        <w:proofErr w:type="spellEnd"/>
        <w:r>
          <w:t xml:space="preserve"> properties</w:t>
        </w:r>
        <w:r w:rsidRPr="00C6388F">
          <w:t xml:space="preserve"> for </w:t>
        </w:r>
        <w:r w:rsidRPr="0048482F">
          <w:t>DM-RS port</w:t>
        </w:r>
        <w:r>
          <w:t>s</w:t>
        </w:r>
        <w:r w:rsidRPr="0048482F">
          <w:t xml:space="preserve"> of PDSCH</w:t>
        </w:r>
        <w:r>
          <w:rPr>
            <w:lang w:val="en-US"/>
          </w:rPr>
          <w:t>(s)</w:t>
        </w:r>
        <w:r>
          <w:t xml:space="preserve"> </w:t>
        </w:r>
        <w:r w:rsidRPr="00C6388F">
          <w:t xml:space="preserve">in a slot for </w:t>
        </w:r>
        <w:r>
          <w:t>serving cells</w:t>
        </w:r>
        <w:r w:rsidRPr="00C6388F">
          <w:t xml:space="preserve"> in a band are different, the </w:t>
        </w:r>
      </w:ins>
      <w:ins w:id="33" w:author="yushuzhang yushuzhang" w:date="2022-07-27T10:58:00Z">
        <w:r>
          <w:t>QCL-</w:t>
        </w:r>
        <w:proofErr w:type="spellStart"/>
        <w:r>
          <w:t>TypeD</w:t>
        </w:r>
        <w:proofErr w:type="spellEnd"/>
        <w:r>
          <w:t xml:space="preserve"> properties</w:t>
        </w:r>
        <w:r w:rsidRPr="00C6388F">
          <w:t xml:space="preserve"> for </w:t>
        </w:r>
        <w:r w:rsidRPr="0048482F">
          <w:t>DM-RS port</w:t>
        </w:r>
        <w:r>
          <w:t>s</w:t>
        </w:r>
        <w:r w:rsidRPr="0048482F">
          <w:t xml:space="preserve"> of PDSCH</w:t>
        </w:r>
        <w:r>
          <w:rPr>
            <w:lang w:val="en-US"/>
          </w:rPr>
          <w:t>(s)</w:t>
        </w:r>
        <w:r>
          <w:t xml:space="preserve"> in the serving cell</w:t>
        </w:r>
      </w:ins>
      <w:ins w:id="34" w:author="yushuzhang yushuzhang" w:date="2022-07-27T10:57:00Z">
        <w:r>
          <w:t xml:space="preserve"> with lowest ID </w:t>
        </w:r>
        <w:r w:rsidRPr="00C6388F">
          <w:t xml:space="preserve">is applied to all the </w:t>
        </w:r>
      </w:ins>
      <w:ins w:id="35" w:author="yushuzhang yushuzhang" w:date="2022-07-27T10:58:00Z">
        <w:r>
          <w:t>serving cells</w:t>
        </w:r>
      </w:ins>
      <w:ins w:id="36" w:author="yushuzhang yushuzhang" w:date="2022-07-27T10:57:00Z">
        <w:r w:rsidRPr="00C6388F">
          <w:t xml:space="preserve"> in a band</w:t>
        </w:r>
      </w:ins>
      <w:ins w:id="37" w:author="yushuzhang yushuzhang" w:date="2022-07-27T10:58:00Z">
        <w:r>
          <w:t>.</w:t>
        </w:r>
      </w:ins>
    </w:p>
    <w:p w:rsidR="00D17F0B" w:rsidRPr="00AF1BDE" w:rsidRDefault="00D17F0B" w:rsidP="00D17F0B">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3"/>
    <w:bookmarkEnd w:id="14"/>
    <w:p w:rsidR="00C6388F" w:rsidRPr="00AB3B05" w:rsidRDefault="00C6388F" w:rsidP="007C1C0B">
      <w:pPr>
        <w:jc w:val="center"/>
      </w:pPr>
      <w:r>
        <w:rPr>
          <w:color w:val="000000"/>
        </w:rPr>
        <w:t>&lt;Unrelated texts are omitted&gt;</w:t>
      </w:r>
    </w:p>
    <w:p w:rsidR="007C1C0B" w:rsidRPr="0048482F" w:rsidRDefault="007C1C0B" w:rsidP="007C1C0B">
      <w:pPr>
        <w:pStyle w:val="Heading5"/>
        <w:rPr>
          <w:color w:val="000000"/>
          <w:lang w:val="en-US"/>
        </w:rPr>
      </w:pPr>
      <w:bookmarkStart w:id="38" w:name="_Toc11352117"/>
      <w:bookmarkStart w:id="39" w:name="_Toc20318007"/>
      <w:bookmarkStart w:id="40" w:name="_Toc27299905"/>
      <w:bookmarkStart w:id="41" w:name="_Toc29673173"/>
      <w:bookmarkStart w:id="42" w:name="_Toc29673314"/>
      <w:bookmarkStart w:id="43" w:name="_Toc29674307"/>
      <w:bookmarkStart w:id="44" w:name="_Toc36645537"/>
      <w:bookmarkStart w:id="45" w:name="_Toc45810582"/>
      <w:bookmarkStart w:id="46" w:name="_Toc106695625"/>
      <w:r w:rsidRPr="0048482F">
        <w:rPr>
          <w:color w:val="000000"/>
          <w:lang w:val="en-US"/>
        </w:rPr>
        <w:t>5.2.1.5.1</w:t>
      </w:r>
      <w:r w:rsidRPr="0048482F">
        <w:rPr>
          <w:color w:val="000000"/>
          <w:lang w:val="en-US"/>
        </w:rPr>
        <w:tab/>
        <w:t xml:space="preserve">Aperiodic CSI </w:t>
      </w:r>
      <w:r>
        <w:rPr>
          <w:color w:val="000000"/>
          <w:lang w:val="en-US"/>
        </w:rPr>
        <w:t>Reporting/Aperiodic CSI-RS</w:t>
      </w:r>
      <w:bookmarkEnd w:id="38"/>
      <w:bookmarkEnd w:id="39"/>
      <w:bookmarkEnd w:id="40"/>
      <w:r w:rsidRPr="009D5F8B">
        <w:rPr>
          <w:color w:val="000000"/>
          <w:lang w:val="en-US"/>
        </w:rPr>
        <w:t xml:space="preserve"> </w:t>
      </w:r>
      <w:r>
        <w:rPr>
          <w:color w:val="000000"/>
          <w:lang w:val="en-US"/>
        </w:rPr>
        <w:t>when the triggering PDCCH and the CSI-RS have the same numerology</w:t>
      </w:r>
      <w:bookmarkEnd w:id="41"/>
      <w:bookmarkEnd w:id="42"/>
      <w:bookmarkEnd w:id="43"/>
      <w:bookmarkEnd w:id="44"/>
      <w:bookmarkEnd w:id="45"/>
      <w:bookmarkEnd w:id="46"/>
    </w:p>
    <w:p w:rsidR="007C1C0B" w:rsidRPr="00AB3B05" w:rsidRDefault="007C1C0B" w:rsidP="007C1C0B">
      <w:pPr>
        <w:jc w:val="center"/>
      </w:pPr>
      <w:r>
        <w:rPr>
          <w:color w:val="000000"/>
        </w:rPr>
        <w:t>&lt;Unrelated texts are omitted&gt;</w:t>
      </w:r>
    </w:p>
    <w:p w:rsidR="007C1C0B" w:rsidRDefault="007C1C0B" w:rsidP="007C1C0B">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proofErr w:type="gramStart"/>
      <w:r>
        <w:rPr>
          <w:lang w:val="en-US"/>
        </w:rPr>
        <w:t>'</w:t>
      </w:r>
      <w:r w:rsidRPr="00F540A3">
        <w:rPr>
          <w:iCs/>
          <w:lang w:val="en-US"/>
        </w:rPr>
        <w:t>t</w:t>
      </w:r>
      <w:proofErr w:type="spellStart"/>
      <w:r w:rsidRPr="00F540A3">
        <w:rPr>
          <w:iCs/>
        </w:rPr>
        <w:t>ypeD</w:t>
      </w:r>
      <w:proofErr w:type="spellEnd"/>
      <w:r>
        <w:t>'</w:t>
      </w:r>
      <w:r w:rsidRPr="0048482F">
        <w:t>, that</w:t>
      </w:r>
      <w:proofErr w:type="gramEnd"/>
      <w:r w:rsidRPr="0048482F">
        <w:t xml:space="preserve">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rsidR="007C1C0B" w:rsidRDefault="007C1C0B" w:rsidP="007C1C0B">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rsidR="007C1C0B" w:rsidRDefault="007C1C0B" w:rsidP="007C1C0B">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PDCCH-</w:t>
      </w:r>
      <w:proofErr w:type="spellStart"/>
      <w:r>
        <w:rPr>
          <w:i/>
          <w:lang w:eastAsia="zh-CN"/>
        </w:rPr>
        <w:t>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rsidR="007C1C0B" w:rsidRDefault="007C1C0B" w:rsidP="007C1C0B">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w:t>
      </w:r>
      <w:r>
        <w:rPr>
          <w:lang w:eastAsia="zh-CN"/>
        </w:rPr>
        <w:lastRenderedPageBreak/>
        <w:t xml:space="preserve">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rsidR="007C1C0B" w:rsidRDefault="007C1C0B" w:rsidP="007C1C0B">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rsidR="007C1C0B" w:rsidRDefault="007C1C0B" w:rsidP="007C1C0B">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rsidR="007C1C0B" w:rsidRPr="00F773F4" w:rsidRDefault="007C1C0B" w:rsidP="007C1C0B">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rsidR="007C1C0B" w:rsidRDefault="007C1C0B" w:rsidP="007C1C0B">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w:t>
      </w:r>
      <w:proofErr w:type="spellStart"/>
      <w:r>
        <w:rPr>
          <w:lang w:eastAsia="zh-CN"/>
        </w:rPr>
        <w:t>codepoint</w:t>
      </w:r>
      <w:proofErr w:type="spellEnd"/>
      <w:r>
        <w:rPr>
          <w:lang w:eastAsia="zh-CN"/>
        </w:rPr>
        <w:t xml:space="preserve">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rsidR="007C1C0B" w:rsidRDefault="007C1C0B" w:rsidP="007C1C0B">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rsidR="007C1C0B" w:rsidRDefault="007C1C0B" w:rsidP="007C1C0B">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rsidR="007C1C0B" w:rsidRDefault="007C1C0B" w:rsidP="007C1C0B">
      <w:pPr>
        <w:pStyle w:val="B4"/>
        <w:rPr>
          <w:ins w:id="47" w:author="yushuzhang yushuzhang" w:date="2022-07-27T11:25:00Z"/>
        </w:rPr>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CORESET with the lowest CORESET ID in the latest slot </w:t>
      </w:r>
      <w:r w:rsidRPr="00F773F4">
        <w:t>within the active BWP of the cell in which the CSI-RS is to be received when receiving the aperiodic CSI-RS</w:t>
      </w:r>
      <w:r>
        <w:t>,</w:t>
      </w:r>
    </w:p>
    <w:p w:rsidR="007C1C0B" w:rsidRDefault="007C1C0B">
      <w:pPr>
        <w:pStyle w:val="B3"/>
        <w:rPr>
          <w:ins w:id="48" w:author="yushuzhang yushuzhang" w:date="2022-07-27T11:25:00Z"/>
          <w:lang w:val="en-US"/>
        </w:rPr>
        <w:pPrChange w:id="49" w:author="yushuzhang yushuzhang" w:date="2022-07-27T11:25:00Z">
          <w:pPr>
            <w:pStyle w:val="B1"/>
          </w:pPr>
        </w:pPrChange>
      </w:pPr>
      <w:ins w:id="50" w:author="yushuzhang yushuzhang" w:date="2022-07-27T11:25:00Z">
        <w:r>
          <w:rPr>
            <w:lang w:val="en-US"/>
          </w:rPr>
          <w:t>-</w:t>
        </w:r>
        <w:r>
          <w:rPr>
            <w:lang w:val="en-US"/>
          </w:rPr>
          <w:tab/>
        </w:r>
      </w:ins>
      <w:ins w:id="51" w:author="yushuzhang yushuzhang" w:date="2022-07-27T11:27:00Z">
        <w:r>
          <w:rPr>
            <w:lang w:val="en-US"/>
          </w:rPr>
          <w:t xml:space="preserve">else </w:t>
        </w:r>
      </w:ins>
      <w:ins w:id="52" w:author="yushuzhang yushuzhang" w:date="2022-07-27T11:30:00Z">
        <w:r>
          <w:rPr>
            <w:lang w:val="en-US"/>
          </w:rPr>
          <w:t>i</w:t>
        </w:r>
      </w:ins>
      <w:ins w:id="53" w:author="yushuzhang yushuzhang" w:date="2022-07-27T11:25:00Z">
        <w:r>
          <w:rPr>
            <w:lang w:val="en-US"/>
          </w:rPr>
          <w:t xml:space="preserve">f a UE is indicated with a </w:t>
        </w:r>
        <w:proofErr w:type="spellStart"/>
        <w:r>
          <w:rPr>
            <w:i/>
            <w:iCs/>
            <w:color w:val="000000" w:themeColor="text1"/>
          </w:rPr>
          <w:t>DLorJointTCIState</w:t>
        </w:r>
        <w:proofErr w:type="spellEnd"/>
        <w:r w:rsidRPr="000237AA">
          <w:rPr>
            <w:color w:val="000000" w:themeColor="text1"/>
          </w:rPr>
          <w:t xml:space="preserve"> </w:t>
        </w:r>
        <w:r>
          <w:rPr>
            <w:lang w:val="en-US"/>
          </w:rPr>
          <w:t xml:space="preserve">associated with a PCI the same as the PCI of the serving cell, </w:t>
        </w:r>
      </w:ins>
      <w:ins w:id="54" w:author="yushuzhang yushuzhang" w:date="2022-07-27T11:31:00Z">
        <w:r>
          <w:rPr>
            <w:lang w:val="en-US"/>
          </w:rPr>
          <w:t xml:space="preserve">when receiving the aperiodic CSI-RS, </w:t>
        </w:r>
      </w:ins>
      <w:ins w:id="55" w:author="yushuzhang yushuzhang" w:date="2022-07-27T11:25:00Z">
        <w:r>
          <w:rPr>
            <w:lang w:val="en-US"/>
          </w:rPr>
          <w:t xml:space="preserve">the UE may </w:t>
        </w:r>
      </w:ins>
      <w:ins w:id="56" w:author="yushuzhang yushuzhang" w:date="2022-07-27T11:31:00Z">
        <w:r>
          <w:rPr>
            <w:lang w:val="en-US"/>
          </w:rPr>
          <w:t>apply the QCL assumption for</w:t>
        </w:r>
      </w:ins>
      <w:ins w:id="57" w:author="yushuzhang yushuzhang" w:date="2022-07-27T11:25:00Z">
        <w:r>
          <w:rPr>
            <w:lang w:val="en-US"/>
          </w:rPr>
          <w:t xml:space="preserve"> the RS(s) with respect to the QCL parameter(s) associated with the indicated </w:t>
        </w:r>
        <w:proofErr w:type="spellStart"/>
        <w:r>
          <w:rPr>
            <w:i/>
            <w:iCs/>
            <w:color w:val="000000" w:themeColor="text1"/>
          </w:rPr>
          <w:t>DLorJointTCIState</w:t>
        </w:r>
        <w:proofErr w:type="spellEnd"/>
        <w:r>
          <w:rPr>
            <w:lang w:val="en-US"/>
          </w:rPr>
          <w:t xml:space="preserve">. </w:t>
        </w:r>
      </w:ins>
    </w:p>
    <w:p w:rsidR="007C1C0B" w:rsidRPr="007C1C0B" w:rsidRDefault="007C1C0B">
      <w:pPr>
        <w:pStyle w:val="B3"/>
        <w:rPr>
          <w:lang w:val="en-US"/>
          <w:rPrChange w:id="58" w:author="yushuzhang yushuzhang" w:date="2022-07-27T11:25:00Z">
            <w:rPr/>
          </w:rPrChange>
        </w:rPr>
        <w:pPrChange w:id="59" w:author="yushuzhang yushuzhang" w:date="2022-07-27T11:33:00Z">
          <w:pPr>
            <w:pStyle w:val="B4"/>
          </w:pPr>
        </w:pPrChange>
      </w:pPr>
      <w:ins w:id="60" w:author="yushuzhang yushuzhang" w:date="2022-07-27T11:25:00Z">
        <w:r>
          <w:rPr>
            <w:lang w:val="en-US"/>
          </w:rPr>
          <w:lastRenderedPageBreak/>
          <w:t>-</w:t>
        </w:r>
        <w:r>
          <w:rPr>
            <w:lang w:val="en-US"/>
          </w:rPr>
          <w:tab/>
          <w:t xml:space="preserve">If a UE is indicated with a </w:t>
        </w:r>
        <w:proofErr w:type="spellStart"/>
        <w:r>
          <w:rPr>
            <w:i/>
            <w:iCs/>
            <w:color w:val="000000" w:themeColor="text1"/>
          </w:rPr>
          <w:t>DLorJointTCIState</w:t>
        </w:r>
        <w:proofErr w:type="spellEnd"/>
        <w:r w:rsidRPr="000237AA">
          <w:rPr>
            <w:color w:val="000000" w:themeColor="text1"/>
          </w:rPr>
          <w:t xml:space="preserve"> </w:t>
        </w:r>
        <w:r>
          <w:rPr>
            <w:lang w:val="en-US"/>
          </w:rPr>
          <w:t xml:space="preserve">associated with a PCI different from the PCI of the serving cell, </w:t>
        </w:r>
      </w:ins>
      <w:ins w:id="61" w:author="yushuzhang yushuzhang" w:date="2022-07-27T11:32:00Z">
        <w:r>
          <w:t xml:space="preserve">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ins>
      <w:ins w:id="62" w:author="yushuzhang yushuzhang" w:date="2022-07-27T11:25:00Z">
        <w:r>
          <w:t>. If the QCL-</w:t>
        </w:r>
        <w:proofErr w:type="spellStart"/>
        <w:r>
          <w:t>TypeD</w:t>
        </w:r>
        <w:proofErr w:type="spellEnd"/>
        <w:r>
          <w:t xml:space="preserve"> properties</w:t>
        </w:r>
        <w:r w:rsidRPr="00C6388F">
          <w:t xml:space="preserve"> for </w:t>
        </w:r>
      </w:ins>
      <w:ins w:id="63" w:author="yushuzhang yushuzhang" w:date="2022-07-27T11:32:00Z">
        <w:r>
          <w:t>the aperiodic CSI-RSs</w:t>
        </w:r>
      </w:ins>
      <w:ins w:id="64" w:author="yushuzhang yushuzhang" w:date="2022-07-27T11:25:00Z">
        <w:r w:rsidRPr="00C6388F">
          <w:t xml:space="preserve"> </w:t>
        </w:r>
      </w:ins>
      <w:ins w:id="65" w:author="yushuzhang yushuzhang" w:date="2022-07-27T11:32:00Z">
        <w:r>
          <w:t>in</w:t>
        </w:r>
      </w:ins>
      <w:ins w:id="66" w:author="yushuzhang yushuzhang" w:date="2022-07-27T11:25:00Z">
        <w:r w:rsidRPr="00C6388F">
          <w:t xml:space="preserve"> </w:t>
        </w:r>
        <w:r>
          <w:t>serving cells</w:t>
        </w:r>
        <w:r w:rsidRPr="00C6388F">
          <w:t xml:space="preserve"> in a band are different, the </w:t>
        </w:r>
        <w:r>
          <w:t>QCL-</w:t>
        </w:r>
        <w:proofErr w:type="spellStart"/>
        <w:r>
          <w:t>TypeD</w:t>
        </w:r>
        <w:proofErr w:type="spellEnd"/>
        <w:r>
          <w:t xml:space="preserve"> properties</w:t>
        </w:r>
        <w:r w:rsidRPr="00C6388F">
          <w:t xml:space="preserve"> for </w:t>
        </w:r>
      </w:ins>
      <w:ins w:id="67" w:author="yushuzhang yushuzhang" w:date="2022-07-27T11:33:00Z">
        <w:r>
          <w:t>aperiodic CSI-RS</w:t>
        </w:r>
      </w:ins>
      <w:ins w:id="68" w:author="yushuzhang yushuzhang" w:date="2022-07-27T11:25:00Z">
        <w:r>
          <w:t xml:space="preserve"> in the serving cell with lowest ID </w:t>
        </w:r>
        <w:r w:rsidRPr="00C6388F">
          <w:t xml:space="preserve">is applied to all the </w:t>
        </w:r>
        <w:r>
          <w:t>serving cells</w:t>
        </w:r>
        <w:r w:rsidRPr="00C6388F">
          <w:t xml:space="preserve"> in a band</w:t>
        </w:r>
        <w:r>
          <w:t>.</w:t>
        </w:r>
      </w:ins>
    </w:p>
    <w:p w:rsidR="007C1C0B" w:rsidRDefault="007C1C0B" w:rsidP="007C1C0B">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r>
        <w:rPr>
          <w:i/>
        </w:rPr>
        <w:t>beamSwitchTiming</w:t>
      </w:r>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rsidR="007C1C0B" w:rsidRDefault="007C1C0B" w:rsidP="007C1C0B">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rsidR="007C1C0B" w:rsidRDefault="007C1C0B" w:rsidP="007C1C0B">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rsidR="00E8201B" w:rsidRPr="007C1C0B" w:rsidRDefault="00E8201B" w:rsidP="00D17F0B">
      <w:pPr>
        <w:pStyle w:val="H6"/>
        <w:rPr>
          <w:lang w:val="x-none"/>
        </w:rPr>
      </w:pPr>
    </w:p>
    <w:sectPr w:rsidR="00E8201B" w:rsidRPr="007C1C0B">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605" w:rsidRDefault="00774605">
      <w:pPr>
        <w:spacing w:after="0" w:line="240" w:lineRule="auto"/>
      </w:pPr>
      <w:r>
        <w:separator/>
      </w:r>
    </w:p>
  </w:endnote>
  <w:endnote w:type="continuationSeparator" w:id="0">
    <w:p w:rsidR="00774605" w:rsidRDefault="00774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605" w:rsidRDefault="00774605">
      <w:pPr>
        <w:spacing w:after="0" w:line="240" w:lineRule="auto"/>
      </w:pPr>
      <w:r>
        <w:separator/>
      </w:r>
    </w:p>
  </w:footnote>
  <w:footnote w:type="continuationSeparator" w:id="0">
    <w:p w:rsidR="00774605" w:rsidRDefault="007746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1C5" w:rsidRDefault="007746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1C5" w:rsidRDefault="007C1C0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21C5" w:rsidRDefault="00774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zhang yushuzhang">
    <w15:presenceInfo w15:providerId="None" w15:userId="yushuzhang yushu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526"/>
    <w:rsid w:val="00522143"/>
    <w:rsid w:val="006A19A7"/>
    <w:rsid w:val="00774605"/>
    <w:rsid w:val="007C1C0B"/>
    <w:rsid w:val="007E4A6B"/>
    <w:rsid w:val="0093414A"/>
    <w:rsid w:val="009B31C4"/>
    <w:rsid w:val="009C585C"/>
    <w:rsid w:val="00BC10B9"/>
    <w:rsid w:val="00BC4526"/>
    <w:rsid w:val="00BE073F"/>
    <w:rsid w:val="00C6388F"/>
    <w:rsid w:val="00D17F0B"/>
    <w:rsid w:val="00E529B0"/>
    <w:rsid w:val="00E82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Pages>
  <Words>2841</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yushuzhang yushuzhang</cp:lastModifiedBy>
  <cp:revision>10</cp:revision>
  <dcterms:created xsi:type="dcterms:W3CDTF">2022-07-27T02:31:00Z</dcterms:created>
  <dcterms:modified xsi:type="dcterms:W3CDTF">2022-08-09T01:41:00Z</dcterms:modified>
</cp:coreProperties>
</file>